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EFA3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fldSimple w:instr=" DOCPROPERTY  Tdoc#  \* MERGEFORMAT ">
        <w:r w:rsidR="00F12AB5" w:rsidRPr="00F12AB5">
          <w:t xml:space="preserve"> </w:t>
        </w:r>
        <w:r w:rsidR="00567270" w:rsidRPr="00567270">
          <w:rPr>
            <w:b/>
            <w:i/>
            <w:noProof/>
            <w:sz w:val="28"/>
          </w:rPr>
          <w:t>R5-237621</w:t>
        </w:r>
        <w:bookmarkStart w:id="0" w:name="_GoBack"/>
        <w:bookmarkEnd w:id="0"/>
        <w:r w:rsidR="00707DF0" w:rsidRPr="00707DF0">
          <w:rPr>
            <w:b/>
            <w:i/>
            <w:noProof/>
            <w:sz w:val="28"/>
          </w:rPr>
          <w:t xml:space="preserve"> </w:t>
        </w:r>
      </w:fldSimple>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EBDBC01" w:rsidR="00D82262" w:rsidRPr="00DA1D52" w:rsidRDefault="00F12AB5" w:rsidP="00140EBD">
            <w:pPr>
              <w:pStyle w:val="CRCoverPage"/>
              <w:spacing w:after="0"/>
              <w:rPr>
                <w:b/>
                <w:noProof/>
                <w:sz w:val="28"/>
              </w:rPr>
            </w:pPr>
            <w:r>
              <w:rPr>
                <w:b/>
                <w:noProof/>
                <w:sz w:val="28"/>
              </w:rPr>
              <w:t>2487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BE437EA" w:rsidR="00D82262" w:rsidRPr="00DA1D52" w:rsidRDefault="00567270"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6D80D" w:rsidR="001E41F3" w:rsidRDefault="00C16DDE" w:rsidP="00C16DDE">
            <w:pPr>
              <w:pStyle w:val="CRCoverPage"/>
              <w:spacing w:after="0"/>
              <w:ind w:left="100"/>
              <w:rPr>
                <w:noProof/>
              </w:rPr>
            </w:pPr>
            <w:r>
              <w:rPr>
                <w:noProof/>
              </w:rPr>
              <w:t>Update</w:t>
            </w:r>
            <w:r w:rsidR="001109A3">
              <w:rPr>
                <w:noProof/>
              </w:rPr>
              <w:t xml:space="preserve"> requirements </w:t>
            </w:r>
            <w:r w:rsidR="003503BF">
              <w:rPr>
                <w:noProof/>
              </w:rPr>
              <w:t>for</w:t>
            </w:r>
            <w:r>
              <w:rPr>
                <w:noProof/>
              </w:rPr>
              <w:t xml:space="preserve"> additional</w:t>
            </w:r>
            <w:r w:rsidR="0006706B">
              <w:rPr>
                <w:noProof/>
              </w:rPr>
              <w:t xml:space="preserve"> </w:t>
            </w:r>
            <w:r w:rsidR="007E698F">
              <w:rPr>
                <w:noProof/>
              </w:rPr>
              <w:t>NR CA</w:t>
            </w:r>
            <w:r w:rsidR="00186126" w:rsidRPr="00186126">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6C69A" w:rsidR="001E41F3" w:rsidRDefault="00050AE6" w:rsidP="00186126">
            <w:pPr>
              <w:pStyle w:val="CRCoverPage"/>
              <w:spacing w:after="0"/>
              <w:ind w:left="100"/>
              <w:rPr>
                <w:noProof/>
              </w:rPr>
            </w:pPr>
            <w:r>
              <w:t>V</w:t>
            </w:r>
            <w:r w:rsidR="000D07B3">
              <w:t>erizon</w:t>
            </w:r>
            <w:r w:rsidR="001C163B">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2E1F7" w:rsidR="001E41F3" w:rsidRDefault="00DE636E" w:rsidP="00AA0861">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5F21">
                <w:rPr>
                  <w:noProof/>
                </w:rPr>
                <w:t>10</w:t>
              </w:r>
              <w:r w:rsidR="00D24991">
                <w:rPr>
                  <w:noProof/>
                </w:rPr>
                <w:t>-</w:t>
              </w:r>
              <w:r w:rsidR="00AA0861">
                <w:rPr>
                  <w:noProof/>
                </w:rPr>
                <w:t>2</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636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E636E"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C72A6" w:rsidR="00FD49DB" w:rsidRPr="00957AF2" w:rsidRDefault="00C16DDE" w:rsidP="00C16DDE">
            <w:pPr>
              <w:pStyle w:val="CRCoverPage"/>
              <w:spacing w:after="0"/>
              <w:rPr>
                <w:noProof/>
              </w:rPr>
            </w:pPr>
            <w:r>
              <w:rPr>
                <w:noProof/>
              </w:rPr>
              <w:t xml:space="preserve">Update requirements for additional </w:t>
            </w:r>
            <w:r w:rsidR="007E698F">
              <w:rPr>
                <w:noProof/>
              </w:rPr>
              <w:t>NR CA</w:t>
            </w:r>
            <w:r w:rsidR="007E698F" w:rsidRPr="00186126">
              <w:rPr>
                <w:noProof/>
              </w:rPr>
              <w:t xml:space="preserve"> configurations</w:t>
            </w:r>
            <w:r>
              <w:rPr>
                <w:noProof/>
              </w:rPr>
              <w:t xml:space="preserve"> with n77C</w:t>
            </w:r>
            <w:r w:rsidR="00AA0861">
              <w:rPr>
                <w:noProof/>
              </w:rPr>
              <w:t xml:space="preserve"> n48B</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D996895"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C16DDE">
              <w:rPr>
                <w:noProof/>
              </w:rPr>
              <w:t>NR CA configurations o</w:t>
            </w:r>
            <w:r w:rsidR="00AA0861">
              <w:rPr>
                <w:noProof/>
              </w:rPr>
              <w:t>f CA_n2A-n77C, CA_n5A-n77C, CA_n66A-n77C, CA_n2A-n48B, and CA_n5A-n48B:</w:t>
            </w:r>
          </w:p>
          <w:p w14:paraId="23452315" w14:textId="77777777" w:rsidR="00C16DDE" w:rsidRDefault="00C16DDE" w:rsidP="00C16DDE">
            <w:pPr>
              <w:pStyle w:val="CRCoverPage"/>
              <w:numPr>
                <w:ilvl w:val="0"/>
                <w:numId w:val="27"/>
              </w:numPr>
              <w:spacing w:after="0"/>
            </w:pPr>
            <w:r w:rsidRPr="00C16DDE">
              <w:t>Table 5.5A.1-1: NR CA configurations and bandwidth combination sets defined for intra-band contiguous CA</w:t>
            </w:r>
          </w:p>
          <w:p w14:paraId="5C174103" w14:textId="77777777" w:rsidR="007E698F" w:rsidRDefault="00C16DDE" w:rsidP="00C16DDE">
            <w:pPr>
              <w:pStyle w:val="CRCoverPage"/>
              <w:numPr>
                <w:ilvl w:val="0"/>
                <w:numId w:val="27"/>
              </w:numPr>
              <w:spacing w:after="0"/>
            </w:pPr>
            <w:r w:rsidRPr="00C16DDE">
              <w:t>Table 5.5A.3.1-1: NR CA configurations and bandwidth combinations sets defined for inter-band CA (two bands)</w:t>
            </w:r>
          </w:p>
          <w:p w14:paraId="31C656EC" w14:textId="54CB2FD2" w:rsidR="00C16DDE" w:rsidRPr="00977A1B" w:rsidRDefault="00C16DDE" w:rsidP="00C16DDE">
            <w:pPr>
              <w:pStyle w:val="CRCoverPage"/>
              <w:numPr>
                <w:ilvl w:val="0"/>
                <w:numId w:val="27"/>
              </w:numPr>
              <w:spacing w:after="0"/>
            </w:pPr>
            <w:r w:rsidRPr="00771DE2">
              <w:t>Table 7.3A.2.5-1: Reference sensitivity requirement for 3DL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BDD4F" w:rsidR="00FD49DB" w:rsidRDefault="00C16DDE" w:rsidP="000E07C1">
            <w:pPr>
              <w:pStyle w:val="CRCoverPage"/>
              <w:spacing w:after="0"/>
              <w:ind w:left="100"/>
              <w:rPr>
                <w:noProof/>
              </w:rPr>
            </w:pPr>
            <w:r>
              <w:rPr>
                <w:noProof/>
              </w:rPr>
              <w:t>5.5A, 7.3A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7E4BE0" w14:paraId="446DDBAC" w14:textId="77777777" w:rsidTr="00547111">
        <w:tc>
          <w:tcPr>
            <w:tcW w:w="2694" w:type="dxa"/>
            <w:gridSpan w:val="2"/>
            <w:tcBorders>
              <w:left w:val="single" w:sz="4" w:space="0" w:color="auto"/>
            </w:tcBorders>
          </w:tcPr>
          <w:p w14:paraId="678A1AA6" w14:textId="77777777" w:rsidR="007E4BE0" w:rsidRDefault="007E4BE0" w:rsidP="007E4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483B40" w:rsidR="007E4BE0" w:rsidRDefault="007E4BE0" w:rsidP="007E4B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C04D0" w:rsidR="007E4BE0" w:rsidRDefault="007E4BE0" w:rsidP="007E4BE0">
            <w:pPr>
              <w:pStyle w:val="CRCoverPage"/>
              <w:spacing w:after="0"/>
              <w:jc w:val="center"/>
              <w:rPr>
                <w:b/>
                <w:caps/>
                <w:noProof/>
              </w:rPr>
            </w:pPr>
          </w:p>
        </w:tc>
        <w:tc>
          <w:tcPr>
            <w:tcW w:w="2977" w:type="dxa"/>
            <w:gridSpan w:val="4"/>
          </w:tcPr>
          <w:p w14:paraId="1A4306D9" w14:textId="77777777" w:rsidR="007E4BE0" w:rsidRDefault="007E4BE0" w:rsidP="007E4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2ADF7" w:rsidR="007E4BE0" w:rsidRDefault="006B7AE4" w:rsidP="007E4BE0">
            <w:pPr>
              <w:pStyle w:val="CRCoverPage"/>
              <w:spacing w:after="0"/>
              <w:ind w:left="99"/>
              <w:rPr>
                <w:noProof/>
              </w:rPr>
            </w:pPr>
            <w:r>
              <w:rPr>
                <w:noProof/>
              </w:rPr>
              <w:t xml:space="preserve">TS </w:t>
            </w:r>
            <w:r w:rsidR="007E4BE0">
              <w:rPr>
                <w:noProof/>
              </w:rPr>
              <w:t>38.905 CR 0828</w:t>
            </w:r>
          </w:p>
        </w:tc>
      </w:tr>
      <w:tr w:rsidR="007E4BE0" w14:paraId="55C714D2" w14:textId="77777777" w:rsidTr="00547111">
        <w:tc>
          <w:tcPr>
            <w:tcW w:w="2694" w:type="dxa"/>
            <w:gridSpan w:val="2"/>
            <w:tcBorders>
              <w:left w:val="single" w:sz="4" w:space="0" w:color="auto"/>
            </w:tcBorders>
          </w:tcPr>
          <w:p w14:paraId="45913E62" w14:textId="77777777" w:rsidR="007E4BE0" w:rsidRDefault="007E4BE0" w:rsidP="007E4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4BE0" w:rsidRDefault="007E4BE0" w:rsidP="007E4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7E4BE0" w:rsidRDefault="007E4BE0" w:rsidP="007E4BE0">
            <w:pPr>
              <w:pStyle w:val="CRCoverPage"/>
              <w:spacing w:after="0"/>
              <w:jc w:val="center"/>
              <w:rPr>
                <w:b/>
                <w:caps/>
                <w:noProof/>
              </w:rPr>
            </w:pPr>
            <w:r w:rsidRPr="00B404BB">
              <w:rPr>
                <w:b/>
                <w:caps/>
                <w:noProof/>
              </w:rPr>
              <w:t>X</w:t>
            </w:r>
          </w:p>
        </w:tc>
        <w:tc>
          <w:tcPr>
            <w:tcW w:w="2977" w:type="dxa"/>
            <w:gridSpan w:val="4"/>
          </w:tcPr>
          <w:p w14:paraId="1B4FF921" w14:textId="77777777" w:rsidR="007E4BE0" w:rsidRDefault="007E4BE0" w:rsidP="007E4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4BE0" w:rsidRDefault="007E4BE0" w:rsidP="007E4BE0">
            <w:pPr>
              <w:pStyle w:val="CRCoverPage"/>
              <w:spacing w:after="0"/>
              <w:ind w:left="99"/>
              <w:rPr>
                <w:noProof/>
              </w:rPr>
            </w:pPr>
            <w:r>
              <w:rPr>
                <w:noProof/>
              </w:rPr>
              <w:t xml:space="preserve">TS/TR ... CR ... </w:t>
            </w:r>
          </w:p>
        </w:tc>
      </w:tr>
      <w:tr w:rsidR="007E4BE0" w14:paraId="60DF82CC" w14:textId="77777777" w:rsidTr="008863B9">
        <w:tc>
          <w:tcPr>
            <w:tcW w:w="2694" w:type="dxa"/>
            <w:gridSpan w:val="2"/>
            <w:tcBorders>
              <w:left w:val="single" w:sz="4" w:space="0" w:color="auto"/>
            </w:tcBorders>
          </w:tcPr>
          <w:p w14:paraId="517696CD" w14:textId="77777777" w:rsidR="007E4BE0" w:rsidRDefault="007E4BE0" w:rsidP="007E4BE0">
            <w:pPr>
              <w:pStyle w:val="CRCoverPage"/>
              <w:spacing w:after="0"/>
              <w:rPr>
                <w:b/>
                <w:i/>
                <w:noProof/>
              </w:rPr>
            </w:pPr>
          </w:p>
        </w:tc>
        <w:tc>
          <w:tcPr>
            <w:tcW w:w="6946" w:type="dxa"/>
            <w:gridSpan w:val="9"/>
            <w:tcBorders>
              <w:right w:val="single" w:sz="4" w:space="0" w:color="auto"/>
            </w:tcBorders>
          </w:tcPr>
          <w:p w14:paraId="4D84207F" w14:textId="77777777" w:rsidR="007E4BE0" w:rsidRDefault="007E4BE0" w:rsidP="007E4BE0">
            <w:pPr>
              <w:pStyle w:val="CRCoverPage"/>
              <w:spacing w:after="0"/>
              <w:rPr>
                <w:noProof/>
              </w:rPr>
            </w:pPr>
          </w:p>
        </w:tc>
      </w:tr>
      <w:tr w:rsidR="007E4BE0" w14:paraId="556B87B6" w14:textId="77777777" w:rsidTr="008863B9">
        <w:tc>
          <w:tcPr>
            <w:tcW w:w="2694" w:type="dxa"/>
            <w:gridSpan w:val="2"/>
            <w:tcBorders>
              <w:left w:val="single" w:sz="4" w:space="0" w:color="auto"/>
              <w:bottom w:val="single" w:sz="4" w:space="0" w:color="auto"/>
            </w:tcBorders>
          </w:tcPr>
          <w:p w14:paraId="79A9C411" w14:textId="77777777" w:rsidR="007E4BE0" w:rsidRDefault="007E4BE0" w:rsidP="007E4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4BE0" w:rsidRDefault="007E4BE0" w:rsidP="007E4BE0">
            <w:pPr>
              <w:pStyle w:val="CRCoverPage"/>
              <w:spacing w:after="0"/>
              <w:ind w:left="100"/>
              <w:rPr>
                <w:noProof/>
              </w:rPr>
            </w:pPr>
          </w:p>
        </w:tc>
      </w:tr>
      <w:tr w:rsidR="007E4BE0" w:rsidRPr="008863B9" w14:paraId="45BFE792" w14:textId="77777777" w:rsidTr="008863B9">
        <w:tc>
          <w:tcPr>
            <w:tcW w:w="2694" w:type="dxa"/>
            <w:gridSpan w:val="2"/>
            <w:tcBorders>
              <w:top w:val="single" w:sz="4" w:space="0" w:color="auto"/>
              <w:bottom w:val="single" w:sz="4" w:space="0" w:color="auto"/>
            </w:tcBorders>
          </w:tcPr>
          <w:p w14:paraId="194242DD" w14:textId="77777777" w:rsidR="007E4BE0" w:rsidRPr="008863B9" w:rsidRDefault="007E4BE0" w:rsidP="007E4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4BE0" w:rsidRPr="008863B9" w:rsidRDefault="007E4BE0" w:rsidP="007E4BE0">
            <w:pPr>
              <w:pStyle w:val="CRCoverPage"/>
              <w:spacing w:after="0"/>
              <w:ind w:left="100"/>
              <w:rPr>
                <w:noProof/>
                <w:sz w:val="8"/>
                <w:szCs w:val="8"/>
              </w:rPr>
            </w:pPr>
          </w:p>
        </w:tc>
      </w:tr>
      <w:tr w:rsidR="007E4BE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7E4BE0" w:rsidRDefault="007E4BE0" w:rsidP="007E4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F99D4" w14:textId="77777777" w:rsidR="00567270" w:rsidRPr="00567270" w:rsidRDefault="00567270" w:rsidP="007E4BE0">
            <w:pPr>
              <w:pStyle w:val="CRCoverPage"/>
              <w:spacing w:after="0"/>
              <w:ind w:left="100"/>
              <w:rPr>
                <w:noProof/>
              </w:rPr>
            </w:pPr>
            <w:r w:rsidRPr="00567270">
              <w:rPr>
                <w:noProof/>
              </w:rPr>
              <w:t>This is the final version of R5-236376r1 with the following changes:</w:t>
            </w:r>
          </w:p>
          <w:p w14:paraId="02E61EB5" w14:textId="63BB1774" w:rsidR="007E4BE0" w:rsidRDefault="00E76E32" w:rsidP="007E4BE0">
            <w:pPr>
              <w:pStyle w:val="CRCoverPage"/>
              <w:spacing w:after="0"/>
              <w:ind w:left="100"/>
              <w:rPr>
                <w:noProof/>
              </w:rPr>
            </w:pPr>
            <w:r w:rsidRPr="00567270">
              <w:rPr>
                <w:noProof/>
              </w:rPr>
              <w:t>1</w:t>
            </w:r>
            <w:r w:rsidRPr="00567270">
              <w:rPr>
                <w:noProof/>
                <w:vertAlign w:val="superscript"/>
              </w:rPr>
              <w:t>st</w:t>
            </w:r>
            <w:r w:rsidRPr="00567270">
              <w:rPr>
                <w:noProof/>
              </w:rPr>
              <w:t xml:space="preserve"> Revision: RemoveChapter 5 content to combine with CR R5-236404 revisions.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F2891D0" w:rsidR="00DE1781" w:rsidRDefault="006D5AFB" w:rsidP="00676561">
      <w:pPr>
        <w:rPr>
          <w:noProof/>
          <w:color w:val="FF0000"/>
          <w:sz w:val="32"/>
          <w:szCs w:val="32"/>
        </w:rPr>
      </w:pPr>
      <w:r w:rsidRPr="006D5AFB">
        <w:rPr>
          <w:noProof/>
          <w:color w:val="FF0000"/>
          <w:sz w:val="32"/>
          <w:szCs w:val="32"/>
        </w:rPr>
        <w:lastRenderedPageBreak/>
        <w:t>&lt;Start of changes&gt;</w:t>
      </w:r>
    </w:p>
    <w:p w14:paraId="5E964191" w14:textId="7AE03DBE" w:rsidR="00C60E0B" w:rsidRDefault="00C60E0B" w:rsidP="00676561">
      <w:pPr>
        <w:rPr>
          <w:noProof/>
          <w:color w:val="FF0000"/>
          <w:sz w:val="32"/>
          <w:szCs w:val="32"/>
        </w:rPr>
      </w:pPr>
    </w:p>
    <w:p w14:paraId="2F922CFD" w14:textId="77777777" w:rsidR="00D3744D" w:rsidRPr="00771DE2" w:rsidRDefault="00D3744D" w:rsidP="00D3744D">
      <w:pPr>
        <w:pStyle w:val="H6"/>
      </w:pPr>
      <w:bookmarkStart w:id="2" w:name="_Toc27478379"/>
      <w:bookmarkStart w:id="3" w:name="_Toc36227093"/>
      <w:r w:rsidRPr="00771DE2">
        <w:t>7.3A.2.5</w:t>
      </w:r>
      <w:r w:rsidRPr="00771DE2">
        <w:tab/>
        <w:t>Test requirement</w:t>
      </w:r>
      <w:bookmarkEnd w:id="2"/>
      <w:bookmarkEnd w:id="3"/>
    </w:p>
    <w:p w14:paraId="15D4AF6B" w14:textId="77777777" w:rsidR="00D3744D" w:rsidRPr="00771DE2" w:rsidRDefault="00D3744D" w:rsidP="00D3744D">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B5A569E" w14:textId="77777777" w:rsidR="00D3744D" w:rsidRPr="00771DE2" w:rsidRDefault="00D3744D" w:rsidP="00D3744D">
      <w:r w:rsidRPr="00771DE2">
        <w:t>The test requirement of configurations for CA operating band including Band n41 also apply for the corresponding CA operating bands with Band n90 replacing Band n41.</w:t>
      </w:r>
    </w:p>
    <w:p w14:paraId="73B9AE75" w14:textId="77777777" w:rsidR="00D3744D" w:rsidRPr="00771DE2" w:rsidRDefault="00D3744D" w:rsidP="00D3744D">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defined in clause 7.3A.0.3.2 for the applicable operating bands. Unless otherwise stated,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rPr>
          <w:vertAlign w:val="subscript"/>
        </w:rPr>
        <w:t xml:space="preserve"> </w:t>
      </w:r>
      <w:r w:rsidRPr="00771DE2">
        <w:t>is set to zero.</w:t>
      </w:r>
    </w:p>
    <w:p w14:paraId="3566AE26" w14:textId="77777777" w:rsidR="00D3744D" w:rsidRPr="00771DE2" w:rsidRDefault="00D3744D" w:rsidP="00D3744D">
      <w:r w:rsidRPr="00771DE2">
        <w:t xml:space="preserve">For intra-band non-contiguous CA with one uplink carrier and two or more downlink sub-blocks, the test requirement for SCC(s) shall be increased by </w:t>
      </w:r>
      <w:r w:rsidRPr="00771DE2">
        <w:rPr>
          <w:rFonts w:cs="MS PGothic"/>
        </w:rPr>
        <w:t>Δ</w:t>
      </w:r>
      <w:bookmarkStart w:id="4" w:name="OLE_LINK11"/>
      <w:r w:rsidRPr="00771DE2">
        <w:t>R</w:t>
      </w:r>
      <w:r w:rsidRPr="00771DE2">
        <w:rPr>
          <w:sz w:val="13"/>
          <w:szCs w:val="13"/>
        </w:rPr>
        <w:t>IBNC</w:t>
      </w:r>
      <w:bookmarkEnd w:id="4"/>
      <w:r w:rsidRPr="00771DE2">
        <w:t xml:space="preserve"> given in Table 7.3A.0.2.2-1. Unless given by Table 7.3.2.3-4, the reference sensitivity requirements shall be verified with the network signalling value NS_01 (Table 6.2.3.1-1) configured.</w:t>
      </w:r>
    </w:p>
    <w:p w14:paraId="3F33B428" w14:textId="77777777" w:rsidR="00D3744D" w:rsidRPr="00771DE2" w:rsidRDefault="00D3744D" w:rsidP="00D3744D">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D3744D" w:rsidRPr="00771DE2" w14:paraId="62875AFC" w14:textId="77777777" w:rsidTr="0052441B">
        <w:tc>
          <w:tcPr>
            <w:tcW w:w="3206" w:type="dxa"/>
            <w:tcBorders>
              <w:top w:val="single" w:sz="4" w:space="0" w:color="auto"/>
              <w:left w:val="single" w:sz="4" w:space="0" w:color="auto"/>
              <w:bottom w:val="single" w:sz="4" w:space="0" w:color="auto"/>
              <w:right w:val="single" w:sz="4" w:space="0" w:color="auto"/>
            </w:tcBorders>
            <w:hideMark/>
          </w:tcPr>
          <w:p w14:paraId="3D933FE4" w14:textId="77777777" w:rsidR="00D3744D" w:rsidRPr="00771DE2" w:rsidRDefault="00D3744D" w:rsidP="0052441B">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506F41B" w14:textId="77777777" w:rsidR="00D3744D" w:rsidRPr="00771DE2" w:rsidRDefault="00D3744D" w:rsidP="0052441B">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6CF8754" w14:textId="77777777" w:rsidR="00D3744D" w:rsidRPr="00771DE2" w:rsidRDefault="00D3744D" w:rsidP="0052441B">
            <w:pPr>
              <w:pStyle w:val="TAH"/>
            </w:pPr>
            <w:r w:rsidRPr="00771DE2">
              <w:rPr>
                <w:lang w:eastAsia="zh-CN"/>
              </w:rPr>
              <w:t>UL CA configuration</w:t>
            </w:r>
          </w:p>
        </w:tc>
      </w:tr>
      <w:tr w:rsidR="00D3744D" w:rsidRPr="00771DE2" w14:paraId="05091189" w14:textId="77777777" w:rsidTr="0052441B">
        <w:tc>
          <w:tcPr>
            <w:tcW w:w="3206" w:type="dxa"/>
            <w:tcBorders>
              <w:top w:val="single" w:sz="4" w:space="0" w:color="auto"/>
              <w:left w:val="single" w:sz="4" w:space="0" w:color="auto"/>
              <w:bottom w:val="nil"/>
              <w:right w:val="single" w:sz="4" w:space="0" w:color="auto"/>
            </w:tcBorders>
            <w:hideMark/>
          </w:tcPr>
          <w:p w14:paraId="7DBA5B99" w14:textId="77777777" w:rsidR="00D3744D" w:rsidRPr="00771DE2" w:rsidRDefault="00D3744D" w:rsidP="0052441B">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7158E58E" w14:textId="77777777" w:rsidR="00D3744D" w:rsidRPr="00771DE2" w:rsidRDefault="00D3744D" w:rsidP="0052441B">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A6B64DB" w14:textId="77777777" w:rsidR="00D3744D" w:rsidRPr="00771DE2" w:rsidRDefault="00D3744D" w:rsidP="0052441B">
            <w:pPr>
              <w:pStyle w:val="TAC"/>
              <w:rPr>
                <w:lang w:eastAsia="zh-CN"/>
              </w:rPr>
            </w:pPr>
            <w:r w:rsidRPr="00771DE2">
              <w:rPr>
                <w:lang w:eastAsia="zh-CN"/>
              </w:rPr>
              <w:t>-</w:t>
            </w:r>
          </w:p>
        </w:tc>
      </w:tr>
      <w:tr w:rsidR="00D3744D" w:rsidRPr="00771DE2" w14:paraId="5286C278" w14:textId="77777777" w:rsidTr="0052441B">
        <w:tc>
          <w:tcPr>
            <w:tcW w:w="3206" w:type="dxa"/>
            <w:tcBorders>
              <w:top w:val="nil"/>
              <w:left w:val="single" w:sz="4" w:space="0" w:color="auto"/>
              <w:bottom w:val="single" w:sz="4" w:space="0" w:color="auto"/>
              <w:right w:val="single" w:sz="4" w:space="0" w:color="auto"/>
            </w:tcBorders>
          </w:tcPr>
          <w:p w14:paraId="47F25E81" w14:textId="77777777" w:rsidR="00D3744D" w:rsidRPr="00771DE2" w:rsidRDefault="00D3744D" w:rsidP="0052441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205B5F" w14:textId="77777777" w:rsidR="00D3744D" w:rsidRPr="00771DE2" w:rsidRDefault="00D3744D" w:rsidP="0052441B">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C5E238D" w14:textId="77777777" w:rsidR="00D3744D" w:rsidRPr="00771DE2" w:rsidRDefault="00D3744D" w:rsidP="0052441B">
            <w:pPr>
              <w:pStyle w:val="TAC"/>
              <w:rPr>
                <w:lang w:eastAsia="zh-CN"/>
              </w:rPr>
            </w:pPr>
            <w:r w:rsidRPr="00771DE2">
              <w:rPr>
                <w:lang w:eastAsia="zh-CN"/>
              </w:rPr>
              <w:t>-</w:t>
            </w:r>
          </w:p>
        </w:tc>
      </w:tr>
      <w:tr w:rsidR="00D3744D" w:rsidRPr="00771DE2" w14:paraId="27885B92" w14:textId="77777777" w:rsidTr="0052441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6DF652A" w14:textId="77777777" w:rsidR="00D3744D" w:rsidRPr="00771DE2" w:rsidRDefault="00D3744D" w:rsidP="0052441B">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1338C17F" w14:textId="77777777" w:rsidR="00D3744D" w:rsidRPr="00771DE2" w:rsidRDefault="00D3744D" w:rsidP="0052441B">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0363D253" w14:textId="77777777" w:rsidR="00D3744D" w:rsidRPr="00771DE2" w:rsidRDefault="00D3744D" w:rsidP="0052441B">
            <w:pPr>
              <w:pStyle w:val="TAC"/>
              <w:rPr>
                <w:lang w:eastAsia="zh-CN"/>
              </w:rPr>
            </w:pPr>
          </w:p>
        </w:tc>
      </w:tr>
      <w:tr w:rsidR="00D3744D" w:rsidRPr="00771DE2" w14:paraId="2A06D63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52DCA54"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B7CDA3" w14:textId="77777777" w:rsidR="00D3744D" w:rsidRPr="00771DE2" w:rsidRDefault="00D3744D" w:rsidP="0052441B">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7E58A6E0" w14:textId="77777777" w:rsidR="00D3744D" w:rsidRPr="00771DE2" w:rsidRDefault="00D3744D" w:rsidP="0052441B">
            <w:pPr>
              <w:pStyle w:val="TAC"/>
              <w:rPr>
                <w:lang w:eastAsia="zh-CN"/>
              </w:rPr>
            </w:pPr>
            <w:r w:rsidRPr="00771DE2">
              <w:rPr>
                <w:lang w:eastAsia="zh-CN"/>
              </w:rPr>
              <w:t>-</w:t>
            </w:r>
          </w:p>
        </w:tc>
      </w:tr>
      <w:tr w:rsidR="00D3744D" w:rsidRPr="00771DE2" w14:paraId="1A74D9CF"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6354B2C0"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5A677C" w14:textId="77777777" w:rsidR="00D3744D" w:rsidRPr="00771DE2" w:rsidRDefault="00D3744D" w:rsidP="0052441B">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7E40E3EC" w14:textId="77777777" w:rsidR="00D3744D" w:rsidRPr="00771DE2" w:rsidRDefault="00D3744D" w:rsidP="0052441B">
            <w:pPr>
              <w:pStyle w:val="TAC"/>
              <w:rPr>
                <w:lang w:eastAsia="zh-CN"/>
              </w:rPr>
            </w:pPr>
            <w:r w:rsidRPr="00771DE2">
              <w:t>-</w:t>
            </w:r>
          </w:p>
        </w:tc>
      </w:tr>
      <w:tr w:rsidR="00D3744D" w:rsidRPr="00771DE2" w14:paraId="003965B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0FD4A475"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B5D034" w14:textId="77777777" w:rsidR="00D3744D" w:rsidRPr="00771DE2" w:rsidRDefault="00D3744D" w:rsidP="0052441B">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39014178" w14:textId="77777777" w:rsidR="00D3744D" w:rsidRPr="00771DE2" w:rsidRDefault="00D3744D" w:rsidP="0052441B">
            <w:pPr>
              <w:pStyle w:val="TAC"/>
            </w:pPr>
          </w:p>
        </w:tc>
      </w:tr>
      <w:tr w:rsidR="00D3744D" w:rsidRPr="00771DE2" w14:paraId="74FE46C2"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34FF33F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7A079E" w14:textId="77777777" w:rsidR="00D3744D" w:rsidRPr="00771DE2" w:rsidRDefault="00D3744D" w:rsidP="0052441B">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0D82FBB0" w14:textId="77777777" w:rsidR="00D3744D" w:rsidRPr="00771DE2" w:rsidRDefault="00D3744D" w:rsidP="0052441B">
            <w:pPr>
              <w:pStyle w:val="TAC"/>
            </w:pPr>
          </w:p>
        </w:tc>
      </w:tr>
      <w:tr w:rsidR="00D3744D" w:rsidRPr="00771DE2" w14:paraId="6351F8A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9ED66AD"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8F1C3" w14:textId="77777777" w:rsidR="00D3744D" w:rsidRPr="00771DE2" w:rsidRDefault="00D3744D" w:rsidP="0052441B">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37AF836F" w14:textId="77777777" w:rsidR="00D3744D" w:rsidRPr="00771DE2" w:rsidRDefault="00D3744D" w:rsidP="0052441B">
            <w:pPr>
              <w:pStyle w:val="TAC"/>
            </w:pPr>
          </w:p>
        </w:tc>
      </w:tr>
      <w:tr w:rsidR="00D3744D" w:rsidRPr="00771DE2" w14:paraId="7BE2095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ABC71B6"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632D8F" w14:textId="77777777" w:rsidR="00D3744D" w:rsidRPr="00771DE2" w:rsidRDefault="00D3744D" w:rsidP="0052441B">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19D783A5" w14:textId="77777777" w:rsidR="00D3744D" w:rsidRPr="00771DE2" w:rsidRDefault="00D3744D" w:rsidP="0052441B">
            <w:pPr>
              <w:pStyle w:val="TAC"/>
            </w:pPr>
          </w:p>
        </w:tc>
      </w:tr>
      <w:tr w:rsidR="00D3744D" w:rsidRPr="00771DE2" w14:paraId="33F87D6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298E060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8950AB" w14:textId="77777777" w:rsidR="00D3744D" w:rsidRPr="00771DE2" w:rsidRDefault="00D3744D" w:rsidP="0052441B">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56E89712" w14:textId="77777777" w:rsidR="00D3744D" w:rsidRPr="00771DE2" w:rsidRDefault="00D3744D" w:rsidP="0052441B">
            <w:pPr>
              <w:pStyle w:val="TAC"/>
            </w:pPr>
          </w:p>
        </w:tc>
      </w:tr>
      <w:tr w:rsidR="00AA0861" w:rsidRPr="00771DE2" w14:paraId="56BF8E31" w14:textId="77777777" w:rsidTr="0052441B">
        <w:trPr>
          <w:ins w:id="5" w:author="Jinwen Ma" w:date="2023-10-27T15:49:00Z"/>
        </w:trPr>
        <w:tc>
          <w:tcPr>
            <w:tcW w:w="0" w:type="auto"/>
            <w:vMerge/>
            <w:tcBorders>
              <w:top w:val="single" w:sz="4" w:space="0" w:color="auto"/>
              <w:left w:val="single" w:sz="4" w:space="0" w:color="auto"/>
              <w:bottom w:val="single" w:sz="4" w:space="0" w:color="auto"/>
              <w:right w:val="single" w:sz="4" w:space="0" w:color="auto"/>
            </w:tcBorders>
            <w:vAlign w:val="center"/>
          </w:tcPr>
          <w:p w14:paraId="5D585CA9" w14:textId="77777777" w:rsidR="00AA0861" w:rsidRPr="00771DE2" w:rsidRDefault="00AA0861" w:rsidP="0052441B">
            <w:pPr>
              <w:rPr>
                <w:ins w:id="6" w:author="Jinwen Ma" w:date="2023-10-27T15:49:00Z"/>
                <w:lang w:eastAsia="zh-CN"/>
              </w:rPr>
            </w:pPr>
          </w:p>
        </w:tc>
        <w:tc>
          <w:tcPr>
            <w:tcW w:w="3211" w:type="dxa"/>
            <w:tcBorders>
              <w:top w:val="single" w:sz="4" w:space="0" w:color="auto"/>
              <w:left w:val="single" w:sz="4" w:space="0" w:color="auto"/>
              <w:bottom w:val="single" w:sz="4" w:space="0" w:color="auto"/>
              <w:right w:val="single" w:sz="4" w:space="0" w:color="auto"/>
            </w:tcBorders>
          </w:tcPr>
          <w:p w14:paraId="21E7A201" w14:textId="500922D0" w:rsidR="00AA0861" w:rsidRPr="00771DE2" w:rsidRDefault="00AA0861" w:rsidP="0052441B">
            <w:pPr>
              <w:pStyle w:val="TAC"/>
              <w:rPr>
                <w:ins w:id="7" w:author="Jinwen Ma" w:date="2023-10-27T15:49:00Z"/>
              </w:rPr>
            </w:pPr>
            <w:ins w:id="8" w:author="Jinwen Ma" w:date="2023-10-27T15:49:00Z">
              <w:r>
                <w:t>CA_n2A-n48B</w:t>
              </w:r>
            </w:ins>
          </w:p>
        </w:tc>
        <w:tc>
          <w:tcPr>
            <w:tcW w:w="3211" w:type="dxa"/>
            <w:tcBorders>
              <w:top w:val="single" w:sz="4" w:space="0" w:color="auto"/>
              <w:left w:val="single" w:sz="4" w:space="0" w:color="auto"/>
              <w:bottom w:val="single" w:sz="4" w:space="0" w:color="auto"/>
              <w:right w:val="single" w:sz="4" w:space="0" w:color="auto"/>
            </w:tcBorders>
          </w:tcPr>
          <w:p w14:paraId="4E3EB556" w14:textId="77777777" w:rsidR="00AA0861" w:rsidRPr="00771DE2" w:rsidRDefault="00AA0861" w:rsidP="0052441B">
            <w:pPr>
              <w:pStyle w:val="TAC"/>
              <w:rPr>
                <w:ins w:id="9" w:author="Jinwen Ma" w:date="2023-10-27T15:49:00Z"/>
              </w:rPr>
            </w:pPr>
          </w:p>
        </w:tc>
      </w:tr>
      <w:tr w:rsidR="00D3744D" w:rsidRPr="00771DE2" w14:paraId="65F1E27C" w14:textId="77777777" w:rsidTr="0052441B">
        <w:trPr>
          <w:ins w:id="10" w:author="Jinwen Ma" w:date="2023-10-17T16:07:00Z"/>
        </w:trPr>
        <w:tc>
          <w:tcPr>
            <w:tcW w:w="0" w:type="auto"/>
            <w:vMerge/>
            <w:tcBorders>
              <w:top w:val="single" w:sz="4" w:space="0" w:color="auto"/>
              <w:left w:val="single" w:sz="4" w:space="0" w:color="auto"/>
              <w:bottom w:val="single" w:sz="4" w:space="0" w:color="auto"/>
              <w:right w:val="single" w:sz="4" w:space="0" w:color="auto"/>
            </w:tcBorders>
            <w:vAlign w:val="center"/>
          </w:tcPr>
          <w:p w14:paraId="16B57AA5" w14:textId="77777777" w:rsidR="00D3744D" w:rsidRPr="00771DE2" w:rsidRDefault="00D3744D" w:rsidP="0052441B">
            <w:pPr>
              <w:rPr>
                <w:ins w:id="11" w:author="Jinwen Ma" w:date="2023-10-17T16: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4B2ECAA8" w14:textId="5833D4CF" w:rsidR="00D3744D" w:rsidRPr="00771DE2" w:rsidRDefault="00D3744D" w:rsidP="0052441B">
            <w:pPr>
              <w:pStyle w:val="TAC"/>
              <w:rPr>
                <w:ins w:id="12" w:author="Jinwen Ma" w:date="2023-10-17T16:07:00Z"/>
              </w:rPr>
            </w:pPr>
            <w:ins w:id="13" w:author="Jinwen Ma" w:date="2023-10-17T16:07:00Z">
              <w:r>
                <w:t>CA_n2A-n77C</w:t>
              </w:r>
            </w:ins>
          </w:p>
        </w:tc>
        <w:tc>
          <w:tcPr>
            <w:tcW w:w="3211" w:type="dxa"/>
            <w:tcBorders>
              <w:top w:val="single" w:sz="4" w:space="0" w:color="auto"/>
              <w:left w:val="single" w:sz="4" w:space="0" w:color="auto"/>
              <w:bottom w:val="single" w:sz="4" w:space="0" w:color="auto"/>
              <w:right w:val="single" w:sz="4" w:space="0" w:color="auto"/>
            </w:tcBorders>
          </w:tcPr>
          <w:p w14:paraId="5D216A25" w14:textId="77777777" w:rsidR="00D3744D" w:rsidRPr="00771DE2" w:rsidRDefault="00D3744D" w:rsidP="0052441B">
            <w:pPr>
              <w:pStyle w:val="TAC"/>
              <w:rPr>
                <w:ins w:id="14" w:author="Jinwen Ma" w:date="2023-10-17T16:07:00Z"/>
              </w:rPr>
            </w:pPr>
          </w:p>
        </w:tc>
      </w:tr>
      <w:tr w:rsidR="00D3744D" w:rsidRPr="00771DE2" w14:paraId="5110126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EEFDFE3"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6CF0E4" w14:textId="77777777" w:rsidR="00D3744D" w:rsidRPr="00771DE2" w:rsidRDefault="00D3744D" w:rsidP="0052441B">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7562241B" w14:textId="77777777" w:rsidR="00D3744D" w:rsidRPr="00771DE2" w:rsidRDefault="00D3744D" w:rsidP="0052441B">
            <w:pPr>
              <w:pStyle w:val="TAC"/>
            </w:pPr>
          </w:p>
        </w:tc>
      </w:tr>
      <w:tr w:rsidR="00D3744D" w:rsidRPr="00771DE2" w14:paraId="6232D944"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709DBC5F"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507DFF" w14:textId="77777777" w:rsidR="00D3744D" w:rsidRPr="00771DE2" w:rsidRDefault="00D3744D" w:rsidP="0052441B">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20FE98A6" w14:textId="77777777" w:rsidR="00D3744D" w:rsidRPr="00771DE2" w:rsidRDefault="00D3744D" w:rsidP="0052441B">
            <w:pPr>
              <w:pStyle w:val="TAC"/>
            </w:pPr>
          </w:p>
        </w:tc>
      </w:tr>
      <w:tr w:rsidR="00D3744D" w:rsidRPr="00771DE2" w14:paraId="01E1936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3C5F20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E3A939" w14:textId="77777777" w:rsidR="00D3744D" w:rsidRPr="00771DE2" w:rsidRDefault="00D3744D" w:rsidP="0052441B">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17DFDB02" w14:textId="77777777" w:rsidR="00D3744D" w:rsidRPr="00771DE2" w:rsidRDefault="00D3744D" w:rsidP="0052441B">
            <w:pPr>
              <w:pStyle w:val="TAC"/>
            </w:pPr>
          </w:p>
        </w:tc>
      </w:tr>
      <w:tr w:rsidR="00AA0861" w:rsidRPr="00771DE2" w14:paraId="62EE3483" w14:textId="77777777" w:rsidTr="0052441B">
        <w:trPr>
          <w:ins w:id="15" w:author="Jinwen Ma" w:date="2023-10-27T15:49:00Z"/>
        </w:trPr>
        <w:tc>
          <w:tcPr>
            <w:tcW w:w="0" w:type="auto"/>
            <w:vMerge/>
            <w:tcBorders>
              <w:top w:val="single" w:sz="4" w:space="0" w:color="auto"/>
              <w:left w:val="single" w:sz="4" w:space="0" w:color="auto"/>
              <w:bottom w:val="single" w:sz="4" w:space="0" w:color="auto"/>
              <w:right w:val="single" w:sz="4" w:space="0" w:color="auto"/>
            </w:tcBorders>
            <w:vAlign w:val="center"/>
          </w:tcPr>
          <w:p w14:paraId="4089B209" w14:textId="77777777" w:rsidR="00AA0861" w:rsidRPr="00771DE2" w:rsidRDefault="00AA0861" w:rsidP="0052441B">
            <w:pPr>
              <w:rPr>
                <w:ins w:id="16" w:author="Jinwen Ma" w:date="2023-10-27T15:4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D7FDE14" w14:textId="7212E3F8" w:rsidR="00AA0861" w:rsidRPr="00771DE2" w:rsidRDefault="00AA0861" w:rsidP="0052441B">
            <w:pPr>
              <w:pStyle w:val="TAC"/>
              <w:rPr>
                <w:ins w:id="17" w:author="Jinwen Ma" w:date="2023-10-27T15:49:00Z"/>
              </w:rPr>
            </w:pPr>
            <w:ins w:id="18" w:author="Jinwen Ma" w:date="2023-10-27T15:49:00Z">
              <w:r>
                <w:t>CA_n5A-n48B</w:t>
              </w:r>
            </w:ins>
          </w:p>
        </w:tc>
        <w:tc>
          <w:tcPr>
            <w:tcW w:w="3211" w:type="dxa"/>
            <w:tcBorders>
              <w:top w:val="single" w:sz="4" w:space="0" w:color="auto"/>
              <w:left w:val="single" w:sz="4" w:space="0" w:color="auto"/>
              <w:bottom w:val="single" w:sz="4" w:space="0" w:color="auto"/>
              <w:right w:val="single" w:sz="4" w:space="0" w:color="auto"/>
            </w:tcBorders>
          </w:tcPr>
          <w:p w14:paraId="2D77AB2A" w14:textId="77777777" w:rsidR="00AA0861" w:rsidRPr="00771DE2" w:rsidRDefault="00AA0861" w:rsidP="0052441B">
            <w:pPr>
              <w:pStyle w:val="TAC"/>
              <w:rPr>
                <w:ins w:id="19" w:author="Jinwen Ma" w:date="2023-10-27T15:49:00Z"/>
              </w:rPr>
            </w:pPr>
          </w:p>
        </w:tc>
      </w:tr>
      <w:tr w:rsidR="00D3744D" w:rsidRPr="00771DE2" w14:paraId="2278DF9C" w14:textId="77777777" w:rsidTr="0052441B">
        <w:trPr>
          <w:ins w:id="20" w:author="Jinwen Ma" w:date="2023-10-17T16:07:00Z"/>
        </w:trPr>
        <w:tc>
          <w:tcPr>
            <w:tcW w:w="0" w:type="auto"/>
            <w:vMerge/>
            <w:tcBorders>
              <w:top w:val="single" w:sz="4" w:space="0" w:color="auto"/>
              <w:left w:val="single" w:sz="4" w:space="0" w:color="auto"/>
              <w:bottom w:val="single" w:sz="4" w:space="0" w:color="auto"/>
              <w:right w:val="single" w:sz="4" w:space="0" w:color="auto"/>
            </w:tcBorders>
            <w:vAlign w:val="center"/>
          </w:tcPr>
          <w:p w14:paraId="74796F0D" w14:textId="77777777" w:rsidR="00D3744D" w:rsidRPr="00771DE2" w:rsidRDefault="00D3744D" w:rsidP="0052441B">
            <w:pPr>
              <w:rPr>
                <w:ins w:id="21" w:author="Jinwen Ma" w:date="2023-10-17T16: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71A62B66" w14:textId="2A56CFFE" w:rsidR="00D3744D" w:rsidRPr="00771DE2" w:rsidRDefault="00D3744D" w:rsidP="0052441B">
            <w:pPr>
              <w:pStyle w:val="TAC"/>
              <w:rPr>
                <w:ins w:id="22" w:author="Jinwen Ma" w:date="2023-10-17T16:07:00Z"/>
              </w:rPr>
            </w:pPr>
            <w:ins w:id="23" w:author="Jinwen Ma" w:date="2023-10-17T16:07:00Z">
              <w:r>
                <w:t>CA_n5A-n77C</w:t>
              </w:r>
            </w:ins>
          </w:p>
        </w:tc>
        <w:tc>
          <w:tcPr>
            <w:tcW w:w="3211" w:type="dxa"/>
            <w:tcBorders>
              <w:top w:val="single" w:sz="4" w:space="0" w:color="auto"/>
              <w:left w:val="single" w:sz="4" w:space="0" w:color="auto"/>
              <w:bottom w:val="single" w:sz="4" w:space="0" w:color="auto"/>
              <w:right w:val="single" w:sz="4" w:space="0" w:color="auto"/>
            </w:tcBorders>
          </w:tcPr>
          <w:p w14:paraId="0EDBD4A1" w14:textId="77777777" w:rsidR="00D3744D" w:rsidRPr="00771DE2" w:rsidRDefault="00D3744D" w:rsidP="0052441B">
            <w:pPr>
              <w:pStyle w:val="TAC"/>
              <w:rPr>
                <w:ins w:id="24" w:author="Jinwen Ma" w:date="2023-10-17T16:07:00Z"/>
              </w:rPr>
            </w:pPr>
          </w:p>
        </w:tc>
      </w:tr>
      <w:tr w:rsidR="00D3744D" w:rsidRPr="00771DE2" w14:paraId="4139B91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5E0885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DA8A95" w14:textId="77777777" w:rsidR="00D3744D" w:rsidRPr="00771DE2" w:rsidRDefault="00D3744D" w:rsidP="0052441B">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80349F9" w14:textId="77777777" w:rsidR="00D3744D" w:rsidRPr="00771DE2" w:rsidRDefault="00D3744D" w:rsidP="0052441B">
            <w:pPr>
              <w:pStyle w:val="TAC"/>
            </w:pPr>
          </w:p>
        </w:tc>
      </w:tr>
      <w:tr w:rsidR="00D3744D" w:rsidRPr="00771DE2" w14:paraId="29C2351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5E7F5757"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467B39" w14:textId="77777777" w:rsidR="00D3744D" w:rsidRPr="00771DE2" w:rsidRDefault="00D3744D" w:rsidP="0052441B">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68F212A5" w14:textId="77777777" w:rsidR="00D3744D" w:rsidRPr="00771DE2" w:rsidRDefault="00D3744D" w:rsidP="0052441B">
            <w:pPr>
              <w:pStyle w:val="TAC"/>
            </w:pPr>
          </w:p>
        </w:tc>
      </w:tr>
      <w:tr w:rsidR="00D3744D" w:rsidRPr="00771DE2" w14:paraId="3C2FBAB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1A7B4B1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FD3AE8" w14:textId="77777777" w:rsidR="00D3744D" w:rsidRPr="00771DE2" w:rsidRDefault="00D3744D" w:rsidP="0052441B">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BC97F91" w14:textId="77777777" w:rsidR="00D3744D" w:rsidRPr="00771DE2" w:rsidRDefault="00D3744D" w:rsidP="0052441B">
            <w:pPr>
              <w:pStyle w:val="TAC"/>
            </w:pPr>
            <w:r>
              <w:t>-</w:t>
            </w:r>
          </w:p>
        </w:tc>
      </w:tr>
      <w:tr w:rsidR="00D3744D" w:rsidRPr="00771DE2" w14:paraId="25A36A55"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0E1BAF11"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7E0D0" w14:textId="77777777" w:rsidR="00D3744D" w:rsidRPr="00771DE2" w:rsidRDefault="00D3744D" w:rsidP="0052441B">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4A1869E6" w14:textId="77777777" w:rsidR="00D3744D" w:rsidRPr="00771DE2" w:rsidRDefault="00D3744D" w:rsidP="0052441B">
            <w:pPr>
              <w:pStyle w:val="TAC"/>
            </w:pPr>
          </w:p>
        </w:tc>
      </w:tr>
      <w:tr w:rsidR="00D3744D" w:rsidRPr="00771DE2" w14:paraId="6B6327BF"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9330730"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A77AC8" w14:textId="77777777" w:rsidR="00D3744D" w:rsidRPr="00771DE2" w:rsidRDefault="00D3744D" w:rsidP="0052441B">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51E02EE" w14:textId="77777777" w:rsidR="00D3744D" w:rsidRPr="00771DE2" w:rsidRDefault="00D3744D" w:rsidP="0052441B">
            <w:pPr>
              <w:pStyle w:val="TAC"/>
            </w:pPr>
          </w:p>
        </w:tc>
      </w:tr>
      <w:tr w:rsidR="00D3744D" w:rsidRPr="00771DE2" w14:paraId="05B4566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55F8A89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67CF51" w14:textId="77777777" w:rsidR="00D3744D" w:rsidRPr="00771DE2" w:rsidRDefault="00D3744D" w:rsidP="0052441B">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0C892DF2" w14:textId="77777777" w:rsidR="00D3744D" w:rsidRPr="00771DE2" w:rsidRDefault="00D3744D" w:rsidP="0052441B">
            <w:pPr>
              <w:pStyle w:val="TAC"/>
            </w:pPr>
          </w:p>
        </w:tc>
      </w:tr>
      <w:tr w:rsidR="00D3744D" w:rsidRPr="00771DE2" w14:paraId="05A859B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7262D3A7"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5E96A4" w14:textId="77777777" w:rsidR="00D3744D" w:rsidRPr="00771DE2" w:rsidRDefault="00D3744D" w:rsidP="0052441B">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4BC5FDD9" w14:textId="77777777" w:rsidR="00D3744D" w:rsidRPr="00771DE2" w:rsidRDefault="00D3744D" w:rsidP="0052441B">
            <w:pPr>
              <w:pStyle w:val="TAC"/>
            </w:pPr>
          </w:p>
        </w:tc>
      </w:tr>
      <w:tr w:rsidR="00D3744D" w:rsidRPr="00771DE2" w14:paraId="1C77C60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68723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7C7E92" w14:textId="77777777" w:rsidR="00D3744D" w:rsidRPr="00771DE2" w:rsidRDefault="00D3744D" w:rsidP="0052441B">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81082D4" w14:textId="77777777" w:rsidR="00D3744D" w:rsidRPr="00771DE2" w:rsidRDefault="00D3744D" w:rsidP="0052441B">
            <w:pPr>
              <w:pStyle w:val="TAC"/>
            </w:pPr>
          </w:p>
        </w:tc>
      </w:tr>
      <w:tr w:rsidR="00D3744D" w:rsidRPr="00771DE2" w14:paraId="27994CE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9F59BB1"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2AD45" w14:textId="77777777" w:rsidR="00D3744D" w:rsidRPr="00771DE2" w:rsidRDefault="00D3744D" w:rsidP="0052441B">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A9DECFC" w14:textId="77777777" w:rsidR="00D3744D" w:rsidRPr="00771DE2" w:rsidRDefault="00D3744D" w:rsidP="0052441B">
            <w:pPr>
              <w:pStyle w:val="TAC"/>
            </w:pPr>
          </w:p>
        </w:tc>
      </w:tr>
      <w:tr w:rsidR="00D3744D" w:rsidRPr="00771DE2" w14:paraId="7A709EE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F26F23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27BEDD" w14:textId="77777777" w:rsidR="00D3744D" w:rsidRPr="00771DE2" w:rsidRDefault="00D3744D" w:rsidP="0052441B">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13D200AD" w14:textId="77777777" w:rsidR="00D3744D" w:rsidRPr="00771DE2" w:rsidRDefault="00D3744D" w:rsidP="0052441B">
            <w:pPr>
              <w:pStyle w:val="TAC"/>
            </w:pPr>
          </w:p>
        </w:tc>
      </w:tr>
      <w:tr w:rsidR="00D3744D" w:rsidRPr="00771DE2" w14:paraId="52FF055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D8CC448"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C52D932" w14:textId="77777777" w:rsidR="00D3744D" w:rsidRPr="00771DE2" w:rsidRDefault="00D3744D" w:rsidP="0052441B">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0163213E" w14:textId="77777777" w:rsidR="00D3744D" w:rsidRPr="00771DE2" w:rsidRDefault="00D3744D" w:rsidP="0052441B">
            <w:pPr>
              <w:pStyle w:val="TAC"/>
            </w:pPr>
          </w:p>
        </w:tc>
      </w:tr>
      <w:tr w:rsidR="00D3744D" w:rsidRPr="00771DE2" w14:paraId="54459BF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C7CAED4"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4BC03F" w14:textId="77777777" w:rsidR="00D3744D" w:rsidRPr="00771DE2" w:rsidRDefault="00D3744D" w:rsidP="0052441B">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531B2ACB" w14:textId="77777777" w:rsidR="00D3744D" w:rsidRPr="00771DE2" w:rsidRDefault="00D3744D" w:rsidP="0052441B">
            <w:pPr>
              <w:pStyle w:val="TAC"/>
            </w:pPr>
          </w:p>
        </w:tc>
      </w:tr>
      <w:tr w:rsidR="00D3744D" w:rsidRPr="00771DE2" w14:paraId="3F4A2E8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D7D33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4041E9" w14:textId="77777777" w:rsidR="00D3744D" w:rsidRPr="00771DE2" w:rsidRDefault="00D3744D" w:rsidP="0052441B">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172D48AF" w14:textId="77777777" w:rsidR="00D3744D" w:rsidRPr="00771DE2" w:rsidRDefault="00D3744D" w:rsidP="0052441B">
            <w:pPr>
              <w:pStyle w:val="TAC"/>
            </w:pPr>
          </w:p>
        </w:tc>
      </w:tr>
      <w:tr w:rsidR="00D3744D" w:rsidRPr="00771DE2" w14:paraId="4805C2C5"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BE7B96D"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C14FE9" w14:textId="77777777" w:rsidR="00D3744D" w:rsidRPr="00771DE2" w:rsidRDefault="00D3744D" w:rsidP="0052441B">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4A2351CB" w14:textId="77777777" w:rsidR="00D3744D" w:rsidRPr="00771DE2" w:rsidRDefault="00D3744D" w:rsidP="0052441B">
            <w:pPr>
              <w:pStyle w:val="TAC"/>
            </w:pPr>
          </w:p>
        </w:tc>
      </w:tr>
      <w:tr w:rsidR="00D3744D" w:rsidRPr="00771DE2" w14:paraId="7D4B2CD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200DDA3B"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9DB08" w14:textId="77777777" w:rsidR="00D3744D" w:rsidRPr="00771DE2" w:rsidRDefault="00D3744D" w:rsidP="0052441B">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3D49454" w14:textId="77777777" w:rsidR="00D3744D" w:rsidRPr="00771DE2" w:rsidRDefault="00D3744D" w:rsidP="0052441B">
            <w:pPr>
              <w:pStyle w:val="TAC"/>
            </w:pPr>
          </w:p>
        </w:tc>
      </w:tr>
      <w:tr w:rsidR="00D3744D" w:rsidRPr="00771DE2" w14:paraId="33635D0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804E5A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EB7A67" w14:textId="77777777" w:rsidR="00D3744D" w:rsidRPr="00771DE2" w:rsidRDefault="00D3744D" w:rsidP="0052441B">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AC3C4D8" w14:textId="77777777" w:rsidR="00D3744D" w:rsidRPr="00771DE2" w:rsidRDefault="00D3744D" w:rsidP="0052441B">
            <w:pPr>
              <w:pStyle w:val="TAC"/>
            </w:pPr>
          </w:p>
        </w:tc>
      </w:tr>
      <w:tr w:rsidR="00D3744D" w:rsidRPr="00771DE2" w14:paraId="6647E4EB"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5F47EC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AF8836" w14:textId="77777777" w:rsidR="00D3744D" w:rsidRPr="00771DE2" w:rsidRDefault="00D3744D" w:rsidP="0052441B">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5C0927C7" w14:textId="77777777" w:rsidR="00D3744D" w:rsidRPr="00771DE2" w:rsidRDefault="00D3744D" w:rsidP="0052441B">
            <w:pPr>
              <w:pStyle w:val="TAC"/>
              <w:rPr>
                <w:lang w:eastAsia="zh-CN"/>
              </w:rPr>
            </w:pPr>
            <w:r w:rsidRPr="00771DE2">
              <w:rPr>
                <w:lang w:eastAsia="zh-CN"/>
              </w:rPr>
              <w:t>-</w:t>
            </w:r>
          </w:p>
        </w:tc>
      </w:tr>
      <w:tr w:rsidR="00D3744D" w:rsidRPr="00771DE2" w14:paraId="71674B3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6F25ED3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0AAC74" w14:textId="77777777" w:rsidR="00D3744D" w:rsidRPr="00771DE2" w:rsidRDefault="00D3744D" w:rsidP="0052441B">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3D86A4A6" w14:textId="77777777" w:rsidR="00D3744D" w:rsidRPr="00771DE2" w:rsidRDefault="00D3744D" w:rsidP="0052441B">
            <w:pPr>
              <w:pStyle w:val="TAC"/>
              <w:rPr>
                <w:lang w:eastAsia="zh-CN"/>
              </w:rPr>
            </w:pPr>
          </w:p>
        </w:tc>
      </w:tr>
      <w:tr w:rsidR="00D3744D" w:rsidRPr="00771DE2" w14:paraId="01019869"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2BD9829"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831743" w14:textId="77777777" w:rsidR="00D3744D" w:rsidRPr="00771DE2" w:rsidRDefault="00D3744D" w:rsidP="0052441B">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66205249" w14:textId="77777777" w:rsidR="00D3744D" w:rsidRPr="00771DE2" w:rsidRDefault="00D3744D" w:rsidP="0052441B">
            <w:pPr>
              <w:pStyle w:val="TAC"/>
              <w:rPr>
                <w:lang w:eastAsia="zh-CN"/>
              </w:rPr>
            </w:pPr>
            <w:r w:rsidRPr="00771DE2">
              <w:rPr>
                <w:lang w:eastAsia="zh-CN"/>
              </w:rPr>
              <w:t>-</w:t>
            </w:r>
          </w:p>
        </w:tc>
      </w:tr>
      <w:tr w:rsidR="00D3744D" w:rsidRPr="00771DE2" w14:paraId="56761BE1"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540981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184B35" w14:textId="77777777" w:rsidR="00D3744D" w:rsidRPr="00771DE2" w:rsidRDefault="00D3744D" w:rsidP="0052441B">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109F7D9" w14:textId="77777777" w:rsidR="00D3744D" w:rsidRPr="00771DE2" w:rsidRDefault="00D3744D" w:rsidP="0052441B">
            <w:pPr>
              <w:pStyle w:val="TAC"/>
              <w:rPr>
                <w:lang w:eastAsia="zh-CN"/>
              </w:rPr>
            </w:pPr>
            <w:r w:rsidRPr="00771DE2">
              <w:rPr>
                <w:lang w:eastAsia="zh-CN"/>
              </w:rPr>
              <w:t>-</w:t>
            </w:r>
          </w:p>
        </w:tc>
      </w:tr>
      <w:tr w:rsidR="00D3744D" w:rsidRPr="00771DE2" w14:paraId="6BC2719B"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C18796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F554A2" w14:textId="77777777" w:rsidR="00D3744D" w:rsidRPr="00771DE2" w:rsidRDefault="00D3744D" w:rsidP="0052441B">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5BBC8EE3" w14:textId="77777777" w:rsidR="00D3744D" w:rsidRPr="00771DE2" w:rsidRDefault="00D3744D" w:rsidP="0052441B">
            <w:pPr>
              <w:pStyle w:val="TAC"/>
              <w:rPr>
                <w:lang w:eastAsia="zh-CN"/>
              </w:rPr>
            </w:pPr>
            <w:r w:rsidRPr="00771DE2">
              <w:rPr>
                <w:lang w:eastAsia="zh-CN"/>
              </w:rPr>
              <w:t>-</w:t>
            </w:r>
          </w:p>
        </w:tc>
      </w:tr>
      <w:tr w:rsidR="00D3744D" w:rsidRPr="00771DE2" w14:paraId="458F2EE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D8D2AA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AA9034" w14:textId="77777777" w:rsidR="00D3744D" w:rsidRPr="00771DE2" w:rsidRDefault="00D3744D" w:rsidP="0052441B">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696AE990" w14:textId="77777777" w:rsidR="00D3744D" w:rsidRPr="00771DE2" w:rsidRDefault="00D3744D" w:rsidP="0052441B">
            <w:pPr>
              <w:pStyle w:val="TAC"/>
              <w:rPr>
                <w:lang w:eastAsia="zh-CN"/>
              </w:rPr>
            </w:pPr>
            <w:r w:rsidRPr="00771DE2">
              <w:rPr>
                <w:lang w:eastAsia="zh-CN"/>
              </w:rPr>
              <w:t>-</w:t>
            </w:r>
          </w:p>
        </w:tc>
      </w:tr>
      <w:tr w:rsidR="00D3744D" w:rsidRPr="00771DE2" w14:paraId="136244D5" w14:textId="77777777" w:rsidTr="0052441B">
        <w:trPr>
          <w:ins w:id="25" w:author="Jinwen Ma" w:date="2023-10-17T16:08:00Z"/>
        </w:trPr>
        <w:tc>
          <w:tcPr>
            <w:tcW w:w="0" w:type="auto"/>
            <w:vMerge/>
            <w:tcBorders>
              <w:top w:val="single" w:sz="4" w:space="0" w:color="auto"/>
              <w:left w:val="single" w:sz="4" w:space="0" w:color="auto"/>
              <w:bottom w:val="single" w:sz="4" w:space="0" w:color="auto"/>
              <w:right w:val="single" w:sz="4" w:space="0" w:color="auto"/>
            </w:tcBorders>
            <w:vAlign w:val="center"/>
          </w:tcPr>
          <w:p w14:paraId="39A9BC65" w14:textId="77777777" w:rsidR="00D3744D" w:rsidRPr="00771DE2" w:rsidRDefault="00D3744D" w:rsidP="0052441B">
            <w:pPr>
              <w:rPr>
                <w:ins w:id="26" w:author="Jinwen Ma" w:date="2023-10-17T16: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3FAD2F0E" w14:textId="3CA6E772" w:rsidR="00D3744D" w:rsidRPr="00771DE2" w:rsidRDefault="00D3744D" w:rsidP="0052441B">
            <w:pPr>
              <w:pStyle w:val="TAC"/>
              <w:rPr>
                <w:ins w:id="27" w:author="Jinwen Ma" w:date="2023-10-17T16:08:00Z"/>
              </w:rPr>
            </w:pPr>
            <w:ins w:id="28" w:author="Jinwen Ma" w:date="2023-10-17T16:08:00Z">
              <w:r>
                <w:t>CA_n66A-n77C</w:t>
              </w:r>
            </w:ins>
          </w:p>
        </w:tc>
        <w:tc>
          <w:tcPr>
            <w:tcW w:w="3211" w:type="dxa"/>
            <w:tcBorders>
              <w:top w:val="single" w:sz="4" w:space="0" w:color="auto"/>
              <w:left w:val="single" w:sz="4" w:space="0" w:color="auto"/>
              <w:bottom w:val="single" w:sz="4" w:space="0" w:color="auto"/>
              <w:right w:val="single" w:sz="4" w:space="0" w:color="auto"/>
            </w:tcBorders>
          </w:tcPr>
          <w:p w14:paraId="71F3070C" w14:textId="77777777" w:rsidR="00D3744D" w:rsidRPr="00771DE2" w:rsidRDefault="00D3744D" w:rsidP="0052441B">
            <w:pPr>
              <w:pStyle w:val="TAC"/>
              <w:rPr>
                <w:ins w:id="29" w:author="Jinwen Ma" w:date="2023-10-17T16:08:00Z"/>
                <w:lang w:eastAsia="zh-CN"/>
              </w:rPr>
            </w:pPr>
          </w:p>
        </w:tc>
      </w:tr>
      <w:tr w:rsidR="00D3744D" w:rsidRPr="00771DE2" w14:paraId="2FAEE912"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10620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2C6D0B" w14:textId="77777777" w:rsidR="00D3744D" w:rsidRPr="00771DE2" w:rsidRDefault="00D3744D" w:rsidP="0052441B">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5A5FFE62" w14:textId="77777777" w:rsidR="00D3744D" w:rsidRPr="00771DE2" w:rsidRDefault="00D3744D" w:rsidP="0052441B">
            <w:pPr>
              <w:pStyle w:val="TAC"/>
              <w:rPr>
                <w:lang w:eastAsia="zh-CN"/>
              </w:rPr>
            </w:pPr>
          </w:p>
        </w:tc>
      </w:tr>
      <w:tr w:rsidR="00D3744D" w:rsidRPr="00771DE2" w14:paraId="71860765" w14:textId="77777777" w:rsidTr="0052441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4301E7F" w14:textId="77777777" w:rsidR="00D3744D" w:rsidRPr="00771DE2" w:rsidRDefault="00D3744D" w:rsidP="0052441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0EC881" w14:textId="77777777" w:rsidR="00D3744D" w:rsidRPr="00771DE2" w:rsidRDefault="00D3744D" w:rsidP="0052441B">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32EB296" w14:textId="77777777" w:rsidR="00D3744D" w:rsidRPr="00771DE2" w:rsidRDefault="00D3744D" w:rsidP="0052441B">
            <w:pPr>
              <w:pStyle w:val="TAC"/>
              <w:rPr>
                <w:lang w:eastAsia="zh-CN"/>
              </w:rPr>
            </w:pPr>
            <w:r w:rsidRPr="00771DE2">
              <w:rPr>
                <w:lang w:eastAsia="zh-CN"/>
              </w:rPr>
              <w:t>-</w:t>
            </w:r>
          </w:p>
        </w:tc>
      </w:tr>
      <w:tr w:rsidR="00D3744D" w:rsidRPr="00771DE2" w14:paraId="35795AC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DD6A4E7" w14:textId="77777777" w:rsidR="00D3744D" w:rsidRPr="00771DE2" w:rsidRDefault="00D3744D" w:rsidP="0052441B"/>
        </w:tc>
        <w:tc>
          <w:tcPr>
            <w:tcW w:w="3211" w:type="dxa"/>
            <w:tcBorders>
              <w:top w:val="single" w:sz="4" w:space="0" w:color="auto"/>
              <w:left w:val="single" w:sz="4" w:space="0" w:color="auto"/>
              <w:bottom w:val="single" w:sz="4" w:space="0" w:color="auto"/>
              <w:right w:val="single" w:sz="4" w:space="0" w:color="auto"/>
            </w:tcBorders>
            <w:hideMark/>
          </w:tcPr>
          <w:p w14:paraId="6E810B74" w14:textId="77777777" w:rsidR="00D3744D" w:rsidRPr="00771DE2" w:rsidRDefault="00D3744D" w:rsidP="0052441B">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67A163AA" w14:textId="77777777" w:rsidR="00D3744D" w:rsidRPr="00771DE2" w:rsidRDefault="00D3744D" w:rsidP="0052441B">
            <w:pPr>
              <w:pStyle w:val="TAC"/>
              <w:rPr>
                <w:lang w:eastAsia="zh-CN"/>
              </w:rPr>
            </w:pPr>
            <w:r w:rsidRPr="00771DE2">
              <w:rPr>
                <w:lang w:eastAsia="zh-CN"/>
              </w:rPr>
              <w:t>-</w:t>
            </w:r>
          </w:p>
        </w:tc>
      </w:tr>
      <w:tr w:rsidR="00D3744D" w:rsidRPr="00771DE2" w14:paraId="24B37C5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B9C8553" w14:textId="77777777" w:rsidR="00D3744D" w:rsidRPr="00771DE2" w:rsidRDefault="00D3744D" w:rsidP="0052441B"/>
        </w:tc>
        <w:tc>
          <w:tcPr>
            <w:tcW w:w="3211" w:type="dxa"/>
            <w:tcBorders>
              <w:top w:val="single" w:sz="4" w:space="0" w:color="auto"/>
              <w:left w:val="single" w:sz="4" w:space="0" w:color="auto"/>
              <w:bottom w:val="single" w:sz="4" w:space="0" w:color="auto"/>
              <w:right w:val="single" w:sz="4" w:space="0" w:color="auto"/>
            </w:tcBorders>
            <w:hideMark/>
          </w:tcPr>
          <w:p w14:paraId="0EB36C64" w14:textId="77777777" w:rsidR="00D3744D" w:rsidRPr="00771DE2" w:rsidRDefault="00D3744D" w:rsidP="0052441B">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451E464" w14:textId="77777777" w:rsidR="00D3744D" w:rsidRPr="00771DE2" w:rsidRDefault="00D3744D" w:rsidP="0052441B">
            <w:pPr>
              <w:pStyle w:val="TAC"/>
              <w:rPr>
                <w:lang w:eastAsia="zh-CN"/>
              </w:rPr>
            </w:pPr>
            <w:r w:rsidRPr="00771DE2">
              <w:rPr>
                <w:lang w:eastAsia="zh-CN"/>
              </w:rPr>
              <w:t>-</w:t>
            </w:r>
          </w:p>
        </w:tc>
      </w:tr>
    </w:tbl>
    <w:p w14:paraId="29EACB9E" w14:textId="1EFAF258" w:rsidR="00D3744D" w:rsidRDefault="00D3744D"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DA16F" w14:textId="77777777" w:rsidR="00B84922" w:rsidRDefault="00B84922">
      <w:r>
        <w:separator/>
      </w:r>
    </w:p>
  </w:endnote>
  <w:endnote w:type="continuationSeparator" w:id="0">
    <w:p w14:paraId="08BA4219" w14:textId="77777777" w:rsidR="00B84922" w:rsidRDefault="00B8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96C44" w:rsidRDefault="00696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8B57F" w14:textId="77777777" w:rsidR="00B84922" w:rsidRDefault="00B84922">
      <w:r>
        <w:separator/>
      </w:r>
    </w:p>
  </w:footnote>
  <w:footnote w:type="continuationSeparator" w:id="0">
    <w:p w14:paraId="2C7F1F72" w14:textId="77777777" w:rsidR="00B84922" w:rsidRDefault="00B84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96C44" w:rsidRDefault="00696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96C44" w:rsidRDefault="00696C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636C1"/>
    <w:multiLevelType w:val="multilevel"/>
    <w:tmpl w:val="B19C2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716612"/>
    <w:multiLevelType w:val="hybridMultilevel"/>
    <w:tmpl w:val="24068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1"/>
  </w:num>
  <w:num w:numId="22">
    <w:abstractNumId w:val="9"/>
  </w:num>
  <w:num w:numId="23">
    <w:abstractNumId w:val="23"/>
  </w:num>
  <w:num w:numId="24">
    <w:abstractNumId w:val="22"/>
  </w:num>
  <w:num w:numId="25">
    <w:abstractNumId w:val="29"/>
  </w:num>
  <w:num w:numId="26">
    <w:abstractNumId w:val="32"/>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28"/>
  </w:num>
  <w:num w:numId="36">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163B"/>
    <w:rsid w:val="001E41F3"/>
    <w:rsid w:val="001E6EBA"/>
    <w:rsid w:val="001F28AE"/>
    <w:rsid w:val="001F29B9"/>
    <w:rsid w:val="002021CE"/>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27D5E"/>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67270"/>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808"/>
    <w:rsid w:val="00696C44"/>
    <w:rsid w:val="006B084C"/>
    <w:rsid w:val="006B3C98"/>
    <w:rsid w:val="006B46FB"/>
    <w:rsid w:val="006B683F"/>
    <w:rsid w:val="006B7AE4"/>
    <w:rsid w:val="006C3DB7"/>
    <w:rsid w:val="006D5AFB"/>
    <w:rsid w:val="006E21FB"/>
    <w:rsid w:val="006E23B1"/>
    <w:rsid w:val="006E4A6D"/>
    <w:rsid w:val="006F4024"/>
    <w:rsid w:val="006F5A2E"/>
    <w:rsid w:val="006F7F46"/>
    <w:rsid w:val="0070239D"/>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4BE0"/>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2C7"/>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0861"/>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12ABA"/>
    <w:rsid w:val="00B16100"/>
    <w:rsid w:val="00B22E51"/>
    <w:rsid w:val="00B258BB"/>
    <w:rsid w:val="00B322A6"/>
    <w:rsid w:val="00B33C5B"/>
    <w:rsid w:val="00B341CA"/>
    <w:rsid w:val="00B362DD"/>
    <w:rsid w:val="00B3790D"/>
    <w:rsid w:val="00B40B89"/>
    <w:rsid w:val="00B44463"/>
    <w:rsid w:val="00B55F8E"/>
    <w:rsid w:val="00B57E12"/>
    <w:rsid w:val="00B67B97"/>
    <w:rsid w:val="00B73912"/>
    <w:rsid w:val="00B75241"/>
    <w:rsid w:val="00B8015D"/>
    <w:rsid w:val="00B8025E"/>
    <w:rsid w:val="00B84922"/>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B3F"/>
    <w:rsid w:val="00C35156"/>
    <w:rsid w:val="00C52F52"/>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332"/>
    <w:rsid w:val="00D41640"/>
    <w:rsid w:val="00D43F9A"/>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36E"/>
    <w:rsid w:val="00DE6785"/>
    <w:rsid w:val="00DF188E"/>
    <w:rsid w:val="00DF1C76"/>
    <w:rsid w:val="00DF3F16"/>
    <w:rsid w:val="00DF5198"/>
    <w:rsid w:val="00DF6D69"/>
    <w:rsid w:val="00E065A3"/>
    <w:rsid w:val="00E07CE2"/>
    <w:rsid w:val="00E125F9"/>
    <w:rsid w:val="00E1307F"/>
    <w:rsid w:val="00E13F3D"/>
    <w:rsid w:val="00E1769E"/>
    <w:rsid w:val="00E20411"/>
    <w:rsid w:val="00E226C8"/>
    <w:rsid w:val="00E238FD"/>
    <w:rsid w:val="00E25593"/>
    <w:rsid w:val="00E26D99"/>
    <w:rsid w:val="00E34898"/>
    <w:rsid w:val="00E36102"/>
    <w:rsid w:val="00E44AE7"/>
    <w:rsid w:val="00E473DA"/>
    <w:rsid w:val="00E54B62"/>
    <w:rsid w:val="00E56431"/>
    <w:rsid w:val="00E723DA"/>
    <w:rsid w:val="00E74D6E"/>
    <w:rsid w:val="00E76E32"/>
    <w:rsid w:val="00E76FDA"/>
    <w:rsid w:val="00E8318E"/>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1317"/>
    <w:rsid w:val="00F120BA"/>
    <w:rsid w:val="00F12AB5"/>
    <w:rsid w:val="00F17CA0"/>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2205E-91E6-40D9-B74B-DEA96639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770</Words>
  <Characters>4393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2023-11-15T18:07:00Z</dcterms:created>
  <dcterms:modified xsi:type="dcterms:W3CDTF">2023-11-15T18:07:00Z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